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C78B403"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477BA">
        <w:rPr>
          <w:rFonts w:ascii="Arial" w:hAnsi="Arial"/>
          <w:b/>
          <w:noProof/>
          <w:sz w:val="24"/>
          <w:lang w:eastAsia="en-US"/>
        </w:rPr>
        <w:t>5</w:t>
      </w:r>
      <w:r w:rsidR="00CB26B4">
        <w:rPr>
          <w:rFonts w:ascii="Arial" w:hAnsi="Arial" w:hint="eastAsia"/>
          <w:b/>
          <w:noProof/>
          <w:sz w:val="24"/>
        </w:rPr>
        <w:t>bis</w:t>
      </w:r>
      <w:r w:rsidRPr="005159C2">
        <w:rPr>
          <w:rFonts w:ascii="Arial" w:hAnsi="Arial"/>
          <w:b/>
          <w:i/>
          <w:noProof/>
          <w:sz w:val="28"/>
          <w:lang w:eastAsia="en-US"/>
        </w:rPr>
        <w:tab/>
      </w:r>
      <w:bookmarkStart w:id="0" w:name="_GoBack"/>
      <w:r w:rsidR="00CB26B4" w:rsidRPr="00CB26B4">
        <w:rPr>
          <w:rFonts w:ascii="Arial" w:hAnsi="Arial"/>
          <w:b/>
          <w:noProof/>
          <w:sz w:val="28"/>
          <w:lang w:eastAsia="en-US"/>
        </w:rPr>
        <w:t>R3-245</w:t>
      </w:r>
      <w:r w:rsidR="0018532F">
        <w:rPr>
          <w:rFonts w:ascii="Arial" w:hAnsi="Arial"/>
          <w:b/>
          <w:noProof/>
          <w:sz w:val="28"/>
          <w:lang w:eastAsia="en-US"/>
        </w:rPr>
        <w:t>742</w:t>
      </w:r>
      <w:bookmarkEnd w:id="0"/>
    </w:p>
    <w:p w14:paraId="437DF0AA" w14:textId="4F0441A2" w:rsidR="00367EC1" w:rsidRPr="005159C2" w:rsidRDefault="00CB26B4" w:rsidP="00367EC1">
      <w:pPr>
        <w:overflowPunct/>
        <w:autoSpaceDE/>
        <w:autoSpaceDN/>
        <w:adjustRightInd/>
        <w:spacing w:after="120"/>
        <w:textAlignment w:val="auto"/>
        <w:outlineLvl w:val="0"/>
        <w:rPr>
          <w:rFonts w:ascii="Arial" w:hAnsi="Arial"/>
          <w:b/>
          <w:noProof/>
          <w:sz w:val="24"/>
          <w:lang w:eastAsia="en-US"/>
        </w:rPr>
      </w:pPr>
      <w:r>
        <w:rPr>
          <w:rFonts w:ascii="Arial" w:hAnsi="Arial" w:hint="eastAsia"/>
          <w:b/>
          <w:noProof/>
          <w:sz w:val="24"/>
        </w:rPr>
        <w:t>Hefei</w:t>
      </w:r>
      <w:r w:rsidR="000E387D">
        <w:rPr>
          <w:rFonts w:ascii="Arial" w:hAnsi="Arial"/>
          <w:b/>
          <w:noProof/>
          <w:sz w:val="24"/>
          <w:lang w:eastAsia="en-US"/>
        </w:rPr>
        <w:t xml:space="preserve">, </w:t>
      </w:r>
      <w:r>
        <w:rPr>
          <w:rFonts w:ascii="Arial" w:hAnsi="Arial" w:hint="eastAsia"/>
          <w:b/>
          <w:noProof/>
          <w:sz w:val="24"/>
        </w:rPr>
        <w:t>China</w:t>
      </w:r>
      <w:r w:rsidR="00367EC1" w:rsidRPr="005159C2">
        <w:rPr>
          <w:rFonts w:ascii="Arial" w:hAnsi="Arial"/>
          <w:b/>
          <w:noProof/>
          <w:sz w:val="24"/>
          <w:lang w:eastAsia="en-US"/>
        </w:rPr>
        <w:t xml:space="preserve">, </w:t>
      </w:r>
      <w:r w:rsidR="000477BA">
        <w:rPr>
          <w:rFonts w:ascii="Arial" w:hAnsi="Arial"/>
          <w:b/>
          <w:noProof/>
          <w:sz w:val="24"/>
          <w:lang w:eastAsia="en-US"/>
        </w:rPr>
        <w:t>1</w:t>
      </w:r>
      <w:r>
        <w:rPr>
          <w:rFonts w:ascii="Arial" w:hAnsi="Arial"/>
          <w:b/>
          <w:noProof/>
          <w:sz w:val="24"/>
          <w:lang w:eastAsia="en-US"/>
        </w:rPr>
        <w:t>4</w:t>
      </w:r>
      <w:r w:rsidR="000A6D54">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18</w:t>
      </w:r>
      <w:r w:rsidR="00367EC1" w:rsidRPr="005159C2">
        <w:rPr>
          <w:rFonts w:ascii="Arial" w:hAnsi="Arial"/>
          <w:b/>
          <w:noProof/>
          <w:sz w:val="24"/>
          <w:lang w:eastAsia="en-US"/>
        </w:rPr>
        <w:t xml:space="preserve"> </w:t>
      </w:r>
      <w:r>
        <w:rPr>
          <w:rFonts w:ascii="Arial" w:hAnsi="Arial" w:hint="eastAsia"/>
          <w:b/>
          <w:noProof/>
          <w:sz w:val="24"/>
        </w:rPr>
        <w:t>October</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B9A7045" w:rsidR="00367EC1" w:rsidRPr="005159C2" w:rsidRDefault="0018532F"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D470853"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CB26B4">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A996F9"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55CBF6C"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CB26B4">
              <w:rPr>
                <w:rFonts w:ascii="Arial" w:hAnsi="Arial"/>
                <w:lang w:eastAsia="en-US"/>
              </w:rPr>
              <w:t>10</w:t>
            </w:r>
            <w:r w:rsidR="000477BA">
              <w:rPr>
                <w:rFonts w:ascii="Arial" w:hAnsi="Arial"/>
                <w:lang w:eastAsia="en-US"/>
              </w:rPr>
              <w:t>-</w:t>
            </w:r>
            <w:r w:rsidR="0018532F">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0E0D4A" w14:textId="77777777" w:rsidR="0065182F" w:rsidRDefault="005C5164" w:rsidP="00703CE8">
            <w:pPr>
              <w:overflowPunct/>
              <w:autoSpaceDE/>
              <w:autoSpaceDN/>
              <w:adjustRightInd/>
              <w:spacing w:afterLines="50" w:after="120"/>
              <w:jc w:val="both"/>
              <w:textAlignment w:val="auto"/>
              <w:rPr>
                <w:rFonts w:ascii="Arial" w:hAnsi="Arial"/>
                <w:noProof/>
              </w:rPr>
            </w:pPr>
            <w:r>
              <w:rPr>
                <w:rFonts w:ascii="Arial" w:hAnsi="Arial"/>
                <w:noProof/>
              </w:rPr>
              <w:t>T</w:t>
            </w:r>
            <w:r w:rsidR="001B7258">
              <w:rPr>
                <w:rFonts w:ascii="Arial" w:hAnsi="Arial"/>
                <w:noProof/>
              </w:rPr>
              <w:t>o support DL PSI based discard,</w:t>
            </w:r>
            <w:r w:rsidR="0065182F">
              <w:rPr>
                <w:rFonts w:ascii="Arial" w:hAnsi="Arial"/>
                <w:noProof/>
              </w:rPr>
              <w:t xml:space="preserve"> regarding the following agreements:</w:t>
            </w:r>
          </w:p>
          <w:p w14:paraId="0020B9D6" w14:textId="77777777" w:rsidR="0065182F" w:rsidRDefault="0065182F" w:rsidP="0065182F">
            <w:pPr>
              <w:rPr>
                <w:rFonts w:eastAsia="Malgun Gothic" w:cs="Calibri"/>
                <w:sz w:val="18"/>
                <w:szCs w:val="22"/>
                <w:u w:val="single"/>
                <w:lang w:eastAsia="en-US"/>
              </w:rPr>
            </w:pPr>
            <w:r w:rsidRPr="0039648A">
              <w:rPr>
                <w:rFonts w:eastAsia="Malgun Gothic" w:cs="Calibri"/>
                <w:sz w:val="18"/>
                <w:szCs w:val="22"/>
                <w:u w:val="single"/>
                <w:lang w:eastAsia="en-US"/>
              </w:rPr>
              <w:t>PSI Discard coordination:</w:t>
            </w:r>
          </w:p>
          <w:p w14:paraId="67F1529F" w14:textId="77777777" w:rsidR="0065182F" w:rsidRPr="00B33375" w:rsidRDefault="0065182F" w:rsidP="0065182F">
            <w:pPr>
              <w:rPr>
                <w:rFonts w:ascii="Calibri" w:eastAsia="等线" w:hAnsi="Calibri" w:cs="Calibri"/>
                <w:b/>
                <w:color w:val="008000"/>
                <w:sz w:val="18"/>
              </w:rPr>
            </w:pPr>
            <w:r w:rsidRPr="00B33375">
              <w:rPr>
                <w:rFonts w:ascii="Calibri" w:eastAsia="等线" w:hAnsi="Calibri" w:cs="Calibri" w:hint="eastAsia"/>
                <w:b/>
                <w:color w:val="008000"/>
                <w:sz w:val="18"/>
              </w:rPr>
              <w:t>R</w:t>
            </w:r>
            <w:r w:rsidRPr="00B33375">
              <w:rPr>
                <w:rFonts w:ascii="Calibri" w:eastAsia="等线" w:hAnsi="Calibri" w:cs="Calibri"/>
                <w:b/>
                <w:color w:val="008000"/>
                <w:sz w:val="18"/>
              </w:rPr>
              <w:t>AN3 to introduce new notification over F1AP and F1-U for DL PSI Discard.</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D1E2C02" w:rsidR="00367EC1" w:rsidRPr="005159C2" w:rsidRDefault="00FF60DE"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71081B66" w14:textId="7ECEE156" w:rsidR="0018532F" w:rsidRPr="005159C2" w:rsidRDefault="0018532F"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2: R3-245742, update the title of the CR.</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lastRenderedPageBreak/>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仿宋"/>
        </w:rPr>
        <w:t xml:space="preserve">to </w:t>
      </w:r>
      <w:proofErr w:type="spellStart"/>
      <w:r w:rsidRPr="00E1240A">
        <w:rPr>
          <w:rFonts w:eastAsia="仿宋"/>
        </w:rPr>
        <w:t>Uu</w:t>
      </w:r>
      <w:proofErr w:type="spellEnd"/>
      <w:r w:rsidRPr="00E1240A">
        <w:rPr>
          <w:rFonts w:eastAsia="仿宋"/>
        </w:rPr>
        <w:t xml:space="preserve">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05DA4C87" w14:textId="22B69469" w:rsidR="00F754E8" w:rsidRPr="00337977" w:rsidRDefault="00F754E8" w:rsidP="00D22D9A">
      <w:pPr>
        <w:rPr>
          <w:ins w:id="62" w:author="Huawei" w:date="2024-03-27T19:06:00Z"/>
          <w:rFonts w:eastAsia="Malgun Gothic"/>
          <w:lang w:eastAsia="ko-KR"/>
        </w:rPr>
      </w:pPr>
      <w:ins w:id="63" w:author="Huawei" w:date="2024-10-01T14:27: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4" w:name="_Toc20955786"/>
      <w:bookmarkStart w:id="65" w:name="_Toc29892880"/>
      <w:bookmarkStart w:id="66" w:name="_Toc36556817"/>
      <w:bookmarkStart w:id="67" w:name="_Toc45832203"/>
      <w:bookmarkStart w:id="68" w:name="_Toc51763383"/>
      <w:bookmarkStart w:id="69" w:name="_Toc64448546"/>
      <w:bookmarkStart w:id="70" w:name="_Toc66289205"/>
      <w:bookmarkStart w:id="71" w:name="_Toc74154318"/>
      <w:bookmarkStart w:id="72" w:name="_Toc81383062"/>
      <w:bookmarkStart w:id="73" w:name="_Toc88657695"/>
      <w:bookmarkStart w:id="74" w:name="_Toc97910607"/>
      <w:bookmarkStart w:id="75" w:name="_Toc99038246"/>
      <w:bookmarkStart w:id="76" w:name="_Toc99730507"/>
      <w:bookmarkStart w:id="77" w:name="_Toc105510626"/>
      <w:bookmarkStart w:id="78" w:name="_Toc105927158"/>
      <w:bookmarkStart w:id="79" w:name="_Toc106109698"/>
      <w:bookmarkStart w:id="80" w:name="_Toc113835135"/>
      <w:bookmarkStart w:id="81" w:name="_Toc120123978"/>
      <w:bookmarkStart w:id="82" w:name="_Toc155980262"/>
      <w:bookmarkStart w:id="83" w:name="_Toc20955787"/>
      <w:bookmarkStart w:id="84" w:name="_Toc29892881"/>
      <w:bookmarkStart w:id="85" w:name="_Toc36556818"/>
      <w:bookmarkStart w:id="86" w:name="_Toc45832204"/>
      <w:bookmarkStart w:id="87" w:name="_Toc51763384"/>
      <w:bookmarkStart w:id="88" w:name="_Toc64448547"/>
      <w:bookmarkStart w:id="89" w:name="_Toc66289206"/>
      <w:bookmarkStart w:id="90" w:name="_Toc74154319"/>
      <w:bookmarkStart w:id="91" w:name="_Toc81383063"/>
      <w:bookmarkStart w:id="92" w:name="_Toc88657696"/>
      <w:bookmarkStart w:id="93" w:name="_Toc97910608"/>
      <w:bookmarkStart w:id="94" w:name="_Toc99038247"/>
      <w:bookmarkStart w:id="95" w:name="_Toc99730508"/>
      <w:bookmarkStart w:id="96" w:name="_Toc105510627"/>
      <w:bookmarkStart w:id="97" w:name="_Toc105927159"/>
      <w:bookmarkStart w:id="98" w:name="_Toc106109699"/>
      <w:bookmarkStart w:id="99" w:name="_Toc113835136"/>
      <w:bookmarkStart w:id="100" w:name="_Toc120123979"/>
      <w:bookmarkStart w:id="101"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2" w:name="_CR8_3_4_2"/>
      <w:bookmarkStart w:id="103" w:name="_Toc20955788"/>
      <w:bookmarkStart w:id="104" w:name="_Toc29892882"/>
      <w:bookmarkStart w:id="105" w:name="_Toc36556819"/>
      <w:bookmarkStart w:id="106" w:name="_Toc45832205"/>
      <w:bookmarkStart w:id="107" w:name="_Toc51763385"/>
      <w:bookmarkStart w:id="108" w:name="_Toc64448548"/>
      <w:bookmarkStart w:id="109" w:name="_Toc66289207"/>
      <w:bookmarkStart w:id="110" w:name="_Toc74154320"/>
      <w:bookmarkStart w:id="111" w:name="_Toc81383064"/>
      <w:bookmarkStart w:id="112" w:name="_Toc88657697"/>
      <w:bookmarkStart w:id="113" w:name="_Toc97910609"/>
      <w:bookmarkStart w:id="114" w:name="_Toc99038248"/>
      <w:bookmarkStart w:id="115" w:name="_Toc99730509"/>
      <w:bookmarkStart w:id="116" w:name="_Toc105510628"/>
      <w:bookmarkStart w:id="117" w:name="_Toc105927160"/>
      <w:bookmarkStart w:id="118" w:name="_Toc106109700"/>
      <w:bookmarkStart w:id="119" w:name="_Toc113835137"/>
      <w:bookmarkStart w:id="120" w:name="_Toc120123980"/>
      <w:bookmarkStart w:id="121" w:name="_Toc155980264"/>
      <w:bookmarkEnd w:id="102"/>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仿宋"/>
        </w:rPr>
        <w:t xml:space="preserve">to </w:t>
      </w:r>
      <w:proofErr w:type="spellStart"/>
      <w:r w:rsidRPr="006B02E7">
        <w:rPr>
          <w:rFonts w:eastAsia="仿宋"/>
        </w:rPr>
        <w:t>Uu</w:t>
      </w:r>
      <w:proofErr w:type="spellEnd"/>
      <w:r w:rsidRPr="006B02E7">
        <w:rPr>
          <w:rFonts w:eastAsia="仿宋"/>
        </w:rPr>
        <w:t xml:space="preserve">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421EB528" w:rsidR="00AC109B" w:rsidRPr="006B02E7" w:rsidRDefault="00AB1A8D" w:rsidP="00AC109B">
      <w:pPr>
        <w:rPr>
          <w:ins w:id="122" w:author="Huawei" w:date="2024-03-27T19:12:00Z"/>
          <w:rFonts w:eastAsia="Times New Roman"/>
          <w:snapToGrid w:val="0"/>
          <w:lang w:eastAsia="ko-KR"/>
        </w:rPr>
      </w:pPr>
      <w:ins w:id="123" w:author="Huawei" w:date="2024-10-01T14:28: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24" w:name="_Toc20955873"/>
      <w:bookmarkStart w:id="125" w:name="_Toc29892985"/>
      <w:bookmarkStart w:id="126" w:name="_Toc36556922"/>
      <w:bookmarkStart w:id="127" w:name="_Toc45832353"/>
      <w:bookmarkStart w:id="128" w:name="_Toc51763606"/>
      <w:bookmarkStart w:id="129" w:name="_Toc64448772"/>
      <w:bookmarkStart w:id="130" w:name="_Toc66289431"/>
      <w:bookmarkStart w:id="131" w:name="_Toc74154544"/>
      <w:bookmarkStart w:id="132" w:name="_Toc81383288"/>
      <w:bookmarkStart w:id="133" w:name="_Toc88657921"/>
      <w:bookmarkStart w:id="134" w:name="_Toc97910833"/>
      <w:bookmarkStart w:id="135" w:name="_Toc99038553"/>
      <w:bookmarkStart w:id="136" w:name="_Toc99730816"/>
      <w:bookmarkStart w:id="137" w:name="_Toc105510945"/>
      <w:bookmarkStart w:id="138" w:name="_Toc105927477"/>
      <w:bookmarkStart w:id="139" w:name="_Toc106110017"/>
      <w:bookmarkStart w:id="140" w:name="_Toc113835454"/>
      <w:bookmarkStart w:id="141" w:name="_Toc120124301"/>
      <w:bookmarkStart w:id="142"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43" w:author="Huawei" w:date="2024-03-27T19:16:00Z"/>
        </w:trPr>
        <w:tc>
          <w:tcPr>
            <w:tcW w:w="2160" w:type="dxa"/>
          </w:tcPr>
          <w:p w14:paraId="78BA64BC" w14:textId="2C3511F8" w:rsidR="009F44FA" w:rsidRPr="00044526" w:rsidRDefault="009F44FA" w:rsidP="00116234">
            <w:pPr>
              <w:widowControl w:val="0"/>
              <w:spacing w:after="0"/>
              <w:ind w:leftChars="200" w:left="400"/>
              <w:rPr>
                <w:ins w:id="144" w:author="Huawei" w:date="2024-03-27T19:16:00Z"/>
                <w:rFonts w:ascii="Arial" w:eastAsia="Times New Roman" w:hAnsi="Arial"/>
                <w:sz w:val="18"/>
                <w:lang w:eastAsia="ko-KR"/>
              </w:rPr>
            </w:pPr>
            <w:ins w:id="145"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46" w:author="Huawei" w:date="2024-03-27T19:16:00Z"/>
                <w:rFonts w:ascii="Arial" w:hAnsi="Arial" w:cs="Arial"/>
                <w:sz w:val="18"/>
                <w:szCs w:val="18"/>
              </w:rPr>
            </w:pPr>
            <w:ins w:id="147"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48"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49" w:author="Huawei" w:date="2024-03-27T19:16:00Z"/>
                <w:rFonts w:ascii="Arial" w:eastAsia="Times New Roman" w:hAnsi="Arial" w:cs="Arial"/>
                <w:bCs/>
                <w:sz w:val="18"/>
                <w:szCs w:val="18"/>
              </w:rPr>
            </w:pPr>
            <w:ins w:id="150"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51" w:author="Huawei" w:date="2024-04-03T10:38:00Z">
              <w:r w:rsidR="008A4150">
                <w:rPr>
                  <w:rFonts w:ascii="Arial" w:eastAsia="Times New Roman" w:hAnsi="Arial" w:cs="Arial"/>
                  <w:bCs/>
                  <w:sz w:val="18"/>
                  <w:szCs w:val="18"/>
                  <w:lang w:eastAsia="ko-KR"/>
                </w:rPr>
                <w:t>configured</w:t>
              </w:r>
            </w:ins>
            <w:ins w:id="152" w:author="Huawei" w:date="2024-03-27T19:16:00Z">
              <w:r w:rsidRPr="00044526">
                <w:rPr>
                  <w:rFonts w:ascii="Arial" w:eastAsia="Times New Roman" w:hAnsi="Arial" w:cs="Arial"/>
                  <w:bCs/>
                  <w:sz w:val="18"/>
                  <w:szCs w:val="18"/>
                  <w:lang w:eastAsia="ko-KR"/>
                </w:rPr>
                <w:t xml:space="preserve">, </w:t>
              </w:r>
            </w:ins>
            <w:ins w:id="153" w:author="Huawei" w:date="2024-04-03T10:38:00Z">
              <w:r w:rsidR="008A4150">
                <w:rPr>
                  <w:rFonts w:ascii="Arial" w:eastAsia="Times New Roman" w:hAnsi="Arial" w:cs="Arial"/>
                  <w:bCs/>
                  <w:sz w:val="18"/>
                  <w:szCs w:val="18"/>
                  <w:lang w:eastAsia="ko-KR"/>
                </w:rPr>
                <w:t>not-co</w:t>
              </w:r>
            </w:ins>
            <w:ins w:id="154" w:author="Huawei" w:date="2024-04-03T10:39:00Z">
              <w:r w:rsidR="008A4150">
                <w:rPr>
                  <w:rFonts w:ascii="Arial" w:eastAsia="Times New Roman" w:hAnsi="Arial" w:cs="Arial"/>
                  <w:bCs/>
                  <w:sz w:val="18"/>
                  <w:szCs w:val="18"/>
                  <w:lang w:eastAsia="ko-KR"/>
                </w:rPr>
                <w:t>nfigured</w:t>
              </w:r>
            </w:ins>
            <w:ins w:id="155"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56" w:author="Huawei" w:date="2024-03-27T19:16:00Z"/>
                <w:rFonts w:ascii="Arial" w:eastAsia="Times New Roman" w:hAnsi="Arial" w:cs="Arial"/>
                <w:sz w:val="18"/>
                <w:szCs w:val="18"/>
                <w:lang w:eastAsia="ko-KR"/>
              </w:rPr>
            </w:pPr>
            <w:ins w:id="157"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58" w:author="Huawei" w:date="2024-04-03T10:39:00Z">
              <w:r w:rsidR="008A4150">
                <w:rPr>
                  <w:rFonts w:ascii="Arial" w:eastAsia="Times New Roman" w:hAnsi="Arial" w:cs="Arial"/>
                  <w:sz w:val="18"/>
                  <w:szCs w:val="18"/>
                  <w:lang w:eastAsia="ko-KR"/>
                </w:rPr>
                <w:t xml:space="preserve">or not </w:t>
              </w:r>
            </w:ins>
            <w:ins w:id="159"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60" w:author="Huawei" w:date="2024-03-27T19:16:00Z"/>
                <w:rFonts w:ascii="Arial" w:hAnsi="Arial" w:cs="Arial"/>
                <w:sz w:val="18"/>
                <w:szCs w:val="18"/>
              </w:rPr>
            </w:pPr>
            <w:ins w:id="161"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62" w:author="Huawei" w:date="2024-03-27T19:16:00Z"/>
                <w:rFonts w:ascii="Arial" w:hAnsi="Arial" w:cs="Arial"/>
                <w:sz w:val="18"/>
                <w:szCs w:val="18"/>
              </w:rPr>
            </w:pPr>
            <w:ins w:id="163"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64"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84"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85" w:author="Huawei" w:date="2024-03-27T19:20:00Z"/>
                <w:rFonts w:ascii="Arial" w:eastAsia="Times New Roman" w:hAnsi="Arial"/>
                <w:bCs/>
                <w:sz w:val="18"/>
                <w:lang w:eastAsia="ko-KR"/>
              </w:rPr>
            </w:pPr>
            <w:ins w:id="186"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87" w:author="Huawei" w:date="2024-03-27T19:20:00Z"/>
                <w:rFonts w:ascii="Arial" w:eastAsia="Times New Roman" w:hAnsi="Arial" w:cs="Arial"/>
                <w:bCs/>
                <w:sz w:val="18"/>
                <w:szCs w:val="18"/>
                <w:lang w:eastAsia="ko-KR"/>
              </w:rPr>
            </w:pPr>
            <w:ins w:id="188"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189"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190" w:author="Huawei" w:date="2024-03-27T19:20:00Z"/>
                <w:rFonts w:ascii="Arial" w:eastAsia="Times New Roman" w:hAnsi="Arial" w:cs="Arial"/>
                <w:bCs/>
                <w:sz w:val="18"/>
                <w:szCs w:val="18"/>
              </w:rPr>
            </w:pPr>
            <w:ins w:id="191"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192" w:author="Huawei" w:date="2024-03-27T19:20:00Z"/>
                <w:rFonts w:ascii="Arial" w:eastAsia="Times New Roman" w:hAnsi="Arial" w:cs="Arial"/>
                <w:bCs/>
                <w:sz w:val="18"/>
                <w:szCs w:val="18"/>
                <w:lang w:eastAsia="ko-KR"/>
              </w:rPr>
            </w:pPr>
            <w:ins w:id="193"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194" w:author="Huawei" w:date="2024-03-27T19:20:00Z"/>
                <w:rFonts w:ascii="Arial" w:hAnsi="Arial" w:cs="Arial"/>
                <w:sz w:val="18"/>
                <w:szCs w:val="18"/>
              </w:rPr>
            </w:pPr>
            <w:ins w:id="195"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196" w:author="Huawei" w:date="2024-03-27T19:20:00Z"/>
                <w:rFonts w:ascii="Arial" w:hAnsi="Arial" w:cs="Arial"/>
                <w:sz w:val="18"/>
                <w:szCs w:val="18"/>
              </w:rPr>
            </w:pPr>
            <w:ins w:id="197"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198" w:name="_Toc20956003"/>
      <w:bookmarkStart w:id="199" w:name="_Toc29893129"/>
      <w:bookmarkStart w:id="200" w:name="_Toc36557066"/>
      <w:bookmarkStart w:id="201" w:name="_Toc45832586"/>
      <w:bookmarkStart w:id="202" w:name="_Toc51763908"/>
      <w:bookmarkStart w:id="203" w:name="_Toc64449080"/>
      <w:bookmarkStart w:id="204" w:name="_Toc66289739"/>
      <w:bookmarkStart w:id="205" w:name="_Toc74154852"/>
      <w:bookmarkStart w:id="206" w:name="_Toc81383596"/>
      <w:bookmarkStart w:id="207" w:name="_Toc88658230"/>
      <w:bookmarkStart w:id="208" w:name="_Toc97911142"/>
      <w:bookmarkStart w:id="209" w:name="_Toc99038966"/>
      <w:bookmarkStart w:id="210" w:name="_Toc99731229"/>
      <w:bookmarkStart w:id="211" w:name="_Toc105511364"/>
      <w:bookmarkStart w:id="212" w:name="_Toc105927896"/>
      <w:bookmarkStart w:id="213" w:name="_Toc106110436"/>
      <w:bookmarkStart w:id="214" w:name="_Toc113835878"/>
      <w:bookmarkStart w:id="215" w:name="_Toc120124734"/>
      <w:bookmarkStart w:id="216"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48CC7D77" w14:textId="77777777" w:rsidR="003A2BD3" w:rsidRDefault="003A2BD3" w:rsidP="003A2BD3">
      <w:pPr>
        <w:pStyle w:val="PL"/>
        <w:rPr>
          <w:snapToGrid w:val="0"/>
        </w:rPr>
      </w:pPr>
      <w:r>
        <w:rPr>
          <w:snapToGrid w:val="0"/>
        </w:rPr>
        <w:tab/>
      </w:r>
      <w:r>
        <w:rPr>
          <w:rFonts w:hint="eastAsia"/>
          <w:snapToGrid w:val="0"/>
        </w:rPr>
        <w:t>id-PeerUE-ID,</w:t>
      </w:r>
    </w:p>
    <w:p w14:paraId="67F62255" w14:textId="77777777" w:rsidR="003A2BD3" w:rsidRDefault="003A2BD3" w:rsidP="003A2BD3">
      <w:pPr>
        <w:pStyle w:val="PL"/>
        <w:rPr>
          <w:snapToGrid w:val="0"/>
        </w:rPr>
      </w:pPr>
      <w:r>
        <w:rPr>
          <w:snapToGrid w:val="0"/>
        </w:rPr>
        <w:tab/>
        <w:t>id-</w:t>
      </w:r>
      <w:r>
        <w:t>MeasBasedOn</w:t>
      </w:r>
      <w:r w:rsidRPr="00F6730F">
        <w:rPr>
          <w:snapToGrid w:val="0"/>
        </w:rPr>
        <w:t>AggregatedResources</w:t>
      </w:r>
      <w:r>
        <w:t>,</w:t>
      </w:r>
    </w:p>
    <w:p w14:paraId="68900A7E" w14:textId="77777777" w:rsidR="003A2BD3" w:rsidRDefault="003A2BD3" w:rsidP="003A2BD3">
      <w:pPr>
        <w:pStyle w:val="PL"/>
        <w:rPr>
          <w:snapToGrid w:val="0"/>
        </w:rPr>
      </w:pPr>
      <w:r>
        <w:rPr>
          <w:rFonts w:hint="eastAsia"/>
          <w:snapToGrid w:val="0"/>
        </w:rPr>
        <w:tab/>
      </w:r>
      <w:r>
        <w:rPr>
          <w:snapToGrid w:val="0"/>
        </w:rPr>
        <w:t>id-SIB</w:t>
      </w:r>
      <w:r>
        <w:rPr>
          <w:rFonts w:hint="eastAsia"/>
          <w:snapToGrid w:val="0"/>
        </w:rPr>
        <w:t>23</w:t>
      </w:r>
      <w:r>
        <w:rPr>
          <w:snapToGrid w:val="0"/>
        </w:rPr>
        <w:t>-message,</w:t>
      </w:r>
    </w:p>
    <w:p w14:paraId="78EF6806" w14:textId="77777777" w:rsidR="003A2BD3" w:rsidRDefault="003A2BD3" w:rsidP="003A2BD3">
      <w:pPr>
        <w:pStyle w:val="PL"/>
        <w:rPr>
          <w:snapToGrid w:val="0"/>
        </w:rPr>
      </w:pPr>
      <w:r>
        <w:rPr>
          <w:snapToGrid w:val="0"/>
        </w:rPr>
        <w:tab/>
      </w:r>
      <w:r>
        <w:rPr>
          <w:rFonts w:hint="eastAsia"/>
          <w:snapToGrid w:val="0"/>
        </w:rPr>
        <w:t>id-PointA,</w:t>
      </w:r>
    </w:p>
    <w:p w14:paraId="1376AFBC" w14:textId="77777777" w:rsidR="003A2BD3" w:rsidRPr="00F15B10" w:rsidRDefault="003A2BD3" w:rsidP="003A2BD3">
      <w:pPr>
        <w:pStyle w:val="PL"/>
        <w:rPr>
          <w:snapToGrid w:val="0"/>
        </w:rPr>
      </w:pPr>
      <w:r>
        <w:rPr>
          <w:rFonts w:hint="eastAsia"/>
          <w:snapToGrid w:val="0"/>
        </w:rPr>
        <w:tab/>
      </w:r>
      <w:r w:rsidRPr="00B141F0">
        <w:rPr>
          <w:rFonts w:hint="eastAsia"/>
          <w:snapToGrid w:val="0"/>
        </w:rPr>
        <w:t>id-</w:t>
      </w:r>
      <w:r w:rsidRPr="00B141F0">
        <w:rPr>
          <w:snapToGrid w:val="0"/>
        </w:rPr>
        <w:t>SCS-SpecificCarrier</w:t>
      </w:r>
      <w:r w:rsidRPr="00B141F0">
        <w:rPr>
          <w:rFonts w:hint="eastAsia"/>
          <w:snapToGrid w:val="0"/>
        </w:rPr>
        <w:t>,</w:t>
      </w:r>
    </w:p>
    <w:p w14:paraId="4B407505" w14:textId="77777777" w:rsidR="003A2BD3" w:rsidRPr="00925512" w:rsidRDefault="003A2BD3" w:rsidP="003A2BD3">
      <w:pPr>
        <w:pStyle w:val="PL"/>
        <w:rPr>
          <w:snapToGrid w:val="0"/>
        </w:rPr>
      </w:pPr>
      <w:r>
        <w:rPr>
          <w:snapToGrid w:val="0"/>
        </w:rPr>
        <w:tab/>
      </w:r>
      <w:r>
        <w:rPr>
          <w:rFonts w:hint="eastAsia"/>
          <w:snapToGrid w:val="0"/>
        </w:rPr>
        <w:t>id-NR-PCI,</w:t>
      </w:r>
    </w:p>
    <w:p w14:paraId="02D623BA" w14:textId="77777777" w:rsidR="003A2BD3" w:rsidRPr="006C6A3D" w:rsidRDefault="003A2BD3" w:rsidP="003A2BD3">
      <w:pPr>
        <w:pStyle w:val="PL"/>
      </w:pPr>
      <w:r w:rsidRPr="006C6A3D">
        <w:tab/>
      </w:r>
      <w:bookmarkStart w:id="217" w:name="_Hlk168380387"/>
      <w:r w:rsidRPr="006C6A3D">
        <w:t>id-E-CID-MeasuredResultsAssociatedInfoList,</w:t>
      </w:r>
    </w:p>
    <w:p w14:paraId="6C25410D" w14:textId="77777777" w:rsidR="003A2BD3" w:rsidRDefault="003A2BD3" w:rsidP="003A2BD3">
      <w:pPr>
        <w:pStyle w:val="PL"/>
        <w:rPr>
          <w:snapToGrid w:val="0"/>
        </w:rPr>
      </w:pPr>
      <w:r w:rsidRPr="003B6FD7">
        <w:rPr>
          <w:snapToGrid w:val="0"/>
        </w:rPr>
        <w:tab/>
        <w:t>id-XR-Bcast-Information,</w:t>
      </w:r>
    </w:p>
    <w:p w14:paraId="6C3D8F8D" w14:textId="5CCBF08E" w:rsidR="003A2BD3" w:rsidRDefault="003A2BD3" w:rsidP="003A2BD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67EB53ED" w14:textId="57D2ACB7" w:rsidR="009839EE" w:rsidRDefault="009839EE" w:rsidP="009839EE">
      <w:pPr>
        <w:pStyle w:val="PL"/>
        <w:rPr>
          <w:rFonts w:eastAsia="等线"/>
          <w:snapToGrid w:val="0"/>
          <w:lang w:eastAsia="ja-JP"/>
        </w:rPr>
      </w:pPr>
      <w:r>
        <w:rPr>
          <w:snapToGrid w:val="0"/>
        </w:rPr>
        <w:tab/>
      </w:r>
      <w:r w:rsidRPr="00EE47EE">
        <w:rPr>
          <w:rFonts w:eastAsia="等线"/>
          <w:snapToGrid w:val="0"/>
          <w:lang w:eastAsia="ja-JP"/>
        </w:rPr>
        <w:t>id-BarringExemption</w:t>
      </w:r>
      <w:r>
        <w:rPr>
          <w:snapToGrid w:val="0"/>
        </w:rPr>
        <w:t>forEmerCallInfo</w:t>
      </w:r>
      <w:r w:rsidRPr="00EE47EE">
        <w:rPr>
          <w:rFonts w:eastAsia="等线"/>
          <w:snapToGrid w:val="0"/>
          <w:lang w:eastAsia="ja-JP"/>
        </w:rPr>
        <w:t>,</w:t>
      </w:r>
    </w:p>
    <w:p w14:paraId="49FF9D23" w14:textId="77777777" w:rsidR="009839EE" w:rsidRPr="00191C8D" w:rsidRDefault="009839EE" w:rsidP="009839EE">
      <w:pPr>
        <w:pStyle w:val="PL"/>
        <w:rPr>
          <w:snapToGrid w:val="0"/>
        </w:rPr>
      </w:pPr>
      <w:r>
        <w:tab/>
        <w:t>id-SIB1</w:t>
      </w:r>
      <w:r>
        <w:rPr>
          <w:rFonts w:hint="eastAsia"/>
        </w:rPr>
        <w:t>7bis</w:t>
      </w:r>
      <w:r>
        <w:t>-message</w:t>
      </w:r>
      <w:r>
        <w:rPr>
          <w:rFonts w:hint="eastAsia"/>
        </w:rPr>
        <w:t>,</w:t>
      </w:r>
    </w:p>
    <w:p w14:paraId="6E3C3316" w14:textId="77777777" w:rsidR="009839EE" w:rsidRDefault="009839EE" w:rsidP="009839EE">
      <w:pPr>
        <w:pStyle w:val="PL"/>
        <w:rPr>
          <w:snapToGrid w:val="0"/>
        </w:rPr>
      </w:pPr>
      <w:r>
        <w:rPr>
          <w:rFonts w:cs="Courier New" w:hint="eastAsia"/>
          <w:szCs w:val="22"/>
        </w:rPr>
        <w:tab/>
        <w:t>id-ReportingIntervalIMs,</w:t>
      </w:r>
    </w:p>
    <w:p w14:paraId="1680B800" w14:textId="77777777" w:rsidR="009839EE" w:rsidRDefault="009839EE" w:rsidP="009839EE">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16D85BC5" w14:textId="631F85C8" w:rsidR="009839EE" w:rsidRDefault="009839EE" w:rsidP="009839EE">
      <w:pPr>
        <w:pStyle w:val="PL"/>
        <w:rPr>
          <w:snapToGrid w:val="0"/>
        </w:rPr>
      </w:pPr>
      <w:r>
        <w:rPr>
          <w:rFonts w:eastAsiaTheme="minorEastAsia"/>
        </w:rPr>
        <w:tab/>
      </w:r>
      <w:r w:rsidRPr="00E1473E">
        <w:rPr>
          <w:rFonts w:cs="Courier New"/>
          <w:snapToGrid w:val="0"/>
        </w:rPr>
        <w:t>id-TagIDPointer</w:t>
      </w:r>
      <w:r>
        <w:rPr>
          <w:rFonts w:cs="Courier New"/>
          <w:snapToGrid w:val="0"/>
        </w:rPr>
        <w:t>,</w:t>
      </w:r>
    </w:p>
    <w:bookmarkEnd w:id="217"/>
    <w:p w14:paraId="056B02F0" w14:textId="77777777" w:rsidR="00CF0A66" w:rsidRDefault="00CF0A66" w:rsidP="00CF0A66">
      <w:pPr>
        <w:pStyle w:val="PL"/>
        <w:rPr>
          <w:ins w:id="218" w:author="Huawei" w:date="2024-03-27T19:26:00Z"/>
          <w:snapToGrid w:val="0"/>
        </w:rPr>
      </w:pPr>
      <w:ins w:id="219"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lastRenderedPageBreak/>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20" w:author="Huawei" w:date="2024-03-27T19:28:00Z">
        <w:r>
          <w:rPr>
            <w:snapToGrid w:val="0"/>
          </w:rPr>
          <w:t>|</w:t>
        </w:r>
      </w:ins>
      <w:del w:id="221" w:author="Huawei" w:date="2024-03-27T19:28:00Z">
        <w:r w:rsidDel="00D019C1">
          <w:rPr>
            <w:snapToGrid w:val="0"/>
          </w:rPr>
          <w:delText>,</w:delText>
        </w:r>
      </w:del>
    </w:p>
    <w:p w14:paraId="5360FCF0" w14:textId="50451D1A" w:rsidR="00D019C1" w:rsidRDefault="00D019C1" w:rsidP="00D019C1">
      <w:pPr>
        <w:pStyle w:val="PL"/>
        <w:rPr>
          <w:ins w:id="222" w:author="Huawei" w:date="2024-03-27T19:27:00Z"/>
          <w:snapToGrid w:val="0"/>
        </w:rPr>
      </w:pPr>
      <w:ins w:id="223"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24" w:author="Huawei" w:date="2024-03-27T19:29:00Z"/>
        </w:rPr>
      </w:pPr>
    </w:p>
    <w:p w14:paraId="2208A6ED" w14:textId="3A641C4B" w:rsidR="00325012" w:rsidRDefault="00325012" w:rsidP="00325012">
      <w:pPr>
        <w:pStyle w:val="PL"/>
      </w:pPr>
      <w:ins w:id="225" w:author="Huawei" w:date="2024-03-27T19:29:00Z">
        <w:r>
          <w:t>PSIbasedSDUdiscardDL ::= ENUMERATED {</w:t>
        </w:r>
      </w:ins>
      <w:ins w:id="226" w:author="Huawei" w:date="2024-04-03T10:40:00Z">
        <w:r w:rsidR="008A4150">
          <w:t>configured</w:t>
        </w:r>
      </w:ins>
      <w:ins w:id="227" w:author="Huawei" w:date="2024-03-27T19:29:00Z">
        <w:r>
          <w:t xml:space="preserve">, </w:t>
        </w:r>
      </w:ins>
      <w:ins w:id="228" w:author="Huawei" w:date="2024-04-03T10:40:00Z">
        <w:r w:rsidR="008A4150">
          <w:t>not-configured</w:t>
        </w:r>
      </w:ins>
      <w:ins w:id="229"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30" w:name="_Toc20956005"/>
      <w:bookmarkStart w:id="231" w:name="_Toc29893131"/>
      <w:bookmarkStart w:id="232" w:name="_Toc36557068"/>
      <w:bookmarkStart w:id="233" w:name="_Toc45832588"/>
      <w:bookmarkStart w:id="234" w:name="_Toc51763910"/>
      <w:bookmarkStart w:id="235" w:name="_Toc64449082"/>
      <w:bookmarkStart w:id="236" w:name="_Toc66289741"/>
      <w:bookmarkStart w:id="237" w:name="_Toc74154854"/>
      <w:bookmarkStart w:id="238" w:name="_Toc81383598"/>
      <w:bookmarkStart w:id="239" w:name="_Toc88658232"/>
      <w:bookmarkStart w:id="240" w:name="_Toc97911144"/>
      <w:bookmarkStart w:id="241" w:name="_Toc99038968"/>
      <w:bookmarkStart w:id="242" w:name="_Toc99731231"/>
      <w:bookmarkStart w:id="243" w:name="_Toc105511366"/>
      <w:bookmarkStart w:id="244" w:name="_Toc105927898"/>
      <w:bookmarkStart w:id="245" w:name="_Toc106110438"/>
      <w:bookmarkStart w:id="246" w:name="_Toc113835880"/>
      <w:bookmarkStart w:id="247" w:name="_Toc120124736"/>
      <w:bookmarkStart w:id="248" w:name="_Toc155981128"/>
      <w:r w:rsidRPr="00EA5FA7">
        <w:t>9.4.7</w:t>
      </w:r>
      <w:r w:rsidRPr="00EA5FA7">
        <w:tab/>
        <w:t>Constant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52F3D6DF" w14:textId="77777777" w:rsidR="003A2BD3" w:rsidRPr="0048545F" w:rsidRDefault="003A2BD3" w:rsidP="003A2BD3">
      <w:pPr>
        <w:pStyle w:val="PL"/>
      </w:pPr>
      <w:r w:rsidRPr="0048545F">
        <w:t>id-E-CID-MeasuredResultsAssociatedInfoList</w:t>
      </w:r>
      <w:r w:rsidRPr="0048545F">
        <w:tab/>
      </w:r>
      <w:r w:rsidRPr="0048545F">
        <w:tab/>
      </w:r>
      <w:r w:rsidRPr="0048545F">
        <w:tab/>
        <w:t>ProtocolIE-ID ::= 834</w:t>
      </w:r>
    </w:p>
    <w:p w14:paraId="6F871834" w14:textId="77777777" w:rsidR="003A2BD3" w:rsidRPr="0048545F" w:rsidRDefault="003A2BD3" w:rsidP="003A2BD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CB88904" w14:textId="77777777" w:rsidR="003A2BD3" w:rsidRPr="0048545F" w:rsidRDefault="003A2BD3" w:rsidP="003A2BD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3E6D1753" w14:textId="77777777" w:rsidR="003A2BD3" w:rsidRPr="0048545F" w:rsidRDefault="003A2BD3" w:rsidP="003A2BD3">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7A249FD1" w14:textId="77777777" w:rsidR="003A2BD3" w:rsidRPr="0048545F" w:rsidRDefault="003A2BD3" w:rsidP="003A2BD3">
      <w:pPr>
        <w:pStyle w:val="PL"/>
        <w:rPr>
          <w:snapToGrid w:val="0"/>
        </w:rPr>
      </w:pPr>
      <w:bookmarkStart w:id="249"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6A141EDE" w14:textId="77777777" w:rsidR="003A2BD3" w:rsidRPr="0048545F" w:rsidRDefault="003A2BD3" w:rsidP="003A2BD3">
      <w:pPr>
        <w:pStyle w:val="PL"/>
        <w:rPr>
          <w:snapToGrid w:val="0"/>
        </w:rPr>
      </w:pPr>
      <w:r w:rsidRPr="0048545F">
        <w:rPr>
          <w:rFonts w:hint="eastAsia"/>
          <w:snapToGrid w:val="0"/>
        </w:rPr>
        <w:t>id-PointA</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839</w:t>
      </w:r>
    </w:p>
    <w:p w14:paraId="20F113ED" w14:textId="77777777" w:rsidR="003A2BD3" w:rsidRPr="0048545F" w:rsidRDefault="003A2BD3" w:rsidP="003A2BD3">
      <w:pPr>
        <w:pStyle w:val="PL"/>
        <w:rPr>
          <w:snapToGrid w:val="0"/>
        </w:rPr>
      </w:pPr>
      <w:r w:rsidRPr="0048545F">
        <w:rPr>
          <w:rFonts w:hint="eastAsia"/>
          <w:snapToGrid w:val="0"/>
        </w:rPr>
        <w:t>id-</w:t>
      </w:r>
      <w:r w:rsidRPr="0048545F">
        <w:rPr>
          <w:snapToGrid w:val="0"/>
        </w:rPr>
        <w:t>SCS-SpecificCarrier</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840</w:t>
      </w:r>
    </w:p>
    <w:p w14:paraId="5B962671" w14:textId="77777777" w:rsidR="003A2BD3" w:rsidRPr="0048545F" w:rsidRDefault="003A2BD3" w:rsidP="003A2BD3">
      <w:pPr>
        <w:pStyle w:val="PL"/>
        <w:rPr>
          <w:snapToGrid w:val="0"/>
        </w:rPr>
      </w:pPr>
      <w:r w:rsidRPr="0048545F">
        <w:rPr>
          <w:rFonts w:hint="eastAsia"/>
          <w:snapToGrid w:val="0"/>
        </w:rPr>
        <w:t>id-NR-PCI</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841</w:t>
      </w:r>
    </w:p>
    <w:p w14:paraId="2A4D917F" w14:textId="77777777" w:rsidR="003A2BD3" w:rsidRPr="0048545F" w:rsidRDefault="003A2BD3" w:rsidP="003A2BD3">
      <w:pPr>
        <w:pStyle w:val="PL"/>
        <w:rPr>
          <w:snapToGrid w:val="0"/>
        </w:rPr>
      </w:pPr>
      <w:bookmarkStart w:id="250" w:name="_Hlk170400602"/>
      <w:bookmarkEnd w:id="249"/>
      <w:r w:rsidRPr="0048545F">
        <w:t>id-PeerUE-ID</w:t>
      </w:r>
      <w:r w:rsidRPr="0048545F">
        <w:tab/>
      </w:r>
      <w:bookmarkEnd w:id="250"/>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842</w:t>
      </w:r>
    </w:p>
    <w:p w14:paraId="7CD383CF" w14:textId="77777777" w:rsidR="003A2BD3" w:rsidRPr="0048545F" w:rsidRDefault="003A2BD3" w:rsidP="003A2BD3">
      <w:pPr>
        <w:pStyle w:val="PL"/>
      </w:pPr>
      <w:bookmarkStart w:id="251"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51"/>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252" w:name="_Hlk175547316"/>
      <w:bookmarkStart w:id="253"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252"/>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253"/>
    </w:p>
    <w:p w14:paraId="3BEC6434" w14:textId="77777777" w:rsidR="000706F1" w:rsidRDefault="000706F1" w:rsidP="000706F1">
      <w:pPr>
        <w:pStyle w:val="PL"/>
        <w:rPr>
          <w:snapToGrid w:val="0"/>
        </w:rPr>
      </w:pPr>
      <w:bookmarkStart w:id="254"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254"/>
    </w:p>
    <w:p w14:paraId="76CCFF52" w14:textId="77777777" w:rsidR="000706F1" w:rsidRDefault="000706F1" w:rsidP="000706F1">
      <w:pPr>
        <w:pStyle w:val="PL"/>
        <w:rPr>
          <w:snapToGrid w:val="0"/>
        </w:rPr>
      </w:pPr>
      <w:bookmarkStart w:id="255"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bookmarkEnd w:id="255"/>
    <w:p w14:paraId="2C9E9803" w14:textId="2AFC1057" w:rsidR="00586EE2" w:rsidRDefault="00586EE2" w:rsidP="00586EE2">
      <w:pPr>
        <w:pStyle w:val="PL"/>
        <w:rPr>
          <w:ins w:id="256" w:author="Huawei" w:date="2024-03-27T19:31:00Z"/>
        </w:rPr>
      </w:pPr>
      <w:ins w:id="257"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2F51D" w14:textId="77777777" w:rsidR="000A2BEE" w:rsidRDefault="000A2BEE">
      <w:r>
        <w:separator/>
      </w:r>
    </w:p>
  </w:endnote>
  <w:endnote w:type="continuationSeparator" w:id="0">
    <w:p w14:paraId="4C50C0AA" w14:textId="77777777" w:rsidR="000A2BEE" w:rsidRDefault="000A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E0CC5" w14:textId="77777777" w:rsidR="000A2BEE" w:rsidRDefault="000A2BEE">
      <w:r>
        <w:separator/>
      </w:r>
    </w:p>
  </w:footnote>
  <w:footnote w:type="continuationSeparator" w:id="0">
    <w:p w14:paraId="734A9EEE" w14:textId="77777777" w:rsidR="000A2BEE" w:rsidRDefault="000A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32F"/>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8D"/>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409AC-E955-4F49-84C0-E2147764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1969</Words>
  <Characters>13718</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2024-10-17T01:53:00Z</dcterms:created>
  <dcterms:modified xsi:type="dcterms:W3CDTF">2024-10-17T01:53:00Z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